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6F2F9AE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#123</w:t>
      </w:r>
      <w:r w:rsidRPr="00610FC8">
        <w:rPr>
          <w:rFonts w:ascii="Arial" w:hAnsi="Arial" w:cs="Arial"/>
          <w:b/>
          <w:sz w:val="22"/>
          <w:szCs w:val="22"/>
        </w:rPr>
        <w:tab/>
        <w:t>S3-25</w:t>
      </w:r>
      <w:r w:rsidR="007D0546">
        <w:rPr>
          <w:rFonts w:ascii="Arial" w:hAnsi="Arial" w:cs="Arial"/>
          <w:b/>
          <w:sz w:val="22"/>
          <w:szCs w:val="22"/>
        </w:rPr>
        <w:t>2861</w:t>
      </w:r>
    </w:p>
    <w:p w14:paraId="2CEEC297" w14:textId="048A4645" w:rsidR="00CC4471" w:rsidRPr="00610FC8" w:rsidRDefault="00610FC8" w:rsidP="00610FC8">
      <w:pPr>
        <w:pStyle w:val="CRCoverPage"/>
        <w:outlineLvl w:val="0"/>
        <w:rPr>
          <w:b/>
          <w:bCs/>
          <w:noProof/>
          <w:sz w:val="24"/>
        </w:rPr>
      </w:pPr>
      <w:r w:rsidRPr="00610FC8">
        <w:rPr>
          <w:rFonts w:cs="Arial"/>
          <w:b/>
          <w:bCs/>
          <w:sz w:val="22"/>
          <w:szCs w:val="22"/>
        </w:rPr>
        <w:t>Goteborg, Sweden, 25 – 29 August 2025</w:t>
      </w:r>
    </w:p>
    <w:p w14:paraId="3F54251B" w14:textId="5DC69359" w:rsidR="00C93D83" w:rsidRDefault="00C93D83" w:rsidP="004A28D7">
      <w:pPr>
        <w:pStyle w:val="CRCoverPage"/>
        <w:outlineLvl w:val="0"/>
        <w:rPr>
          <w:b/>
          <w:sz w:val="24"/>
        </w:rPr>
      </w:pPr>
    </w:p>
    <w:p w14:paraId="1A2057A0" w14:textId="3D49B44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57029">
        <w:rPr>
          <w:rFonts w:ascii="Arial" w:hAnsi="Arial" w:cs="Arial" w:hint="eastAsia"/>
          <w:b/>
          <w:bCs/>
          <w:lang w:val="en-US" w:eastAsia="zh-CN"/>
        </w:rPr>
        <w:t>Xiaomi</w:t>
      </w:r>
    </w:p>
    <w:p w14:paraId="65CE4E4B" w14:textId="29AB47D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11CB0">
        <w:rPr>
          <w:rFonts w:ascii="Arial" w:hAnsi="Arial" w:cs="Arial"/>
          <w:b/>
          <w:bCs/>
          <w:lang w:val="en-US"/>
        </w:rPr>
        <w:t xml:space="preserve">Key Issue </w:t>
      </w:r>
      <w:r w:rsidR="00711CB0">
        <w:rPr>
          <w:rFonts w:ascii="Arial" w:hAnsi="Arial" w:cs="Arial"/>
          <w:b/>
          <w:bCs/>
          <w:lang w:val="en-US" w:eastAsia="zh-CN"/>
        </w:rPr>
        <w:t>on</w:t>
      </w:r>
      <w:r w:rsidR="00CB464D">
        <w:rPr>
          <w:rFonts w:ascii="Arial" w:hAnsi="Arial" w:cs="Arial"/>
          <w:b/>
          <w:bCs/>
          <w:lang w:val="en-US" w:eastAsia="zh-CN"/>
        </w:rPr>
        <w:t xml:space="preserve"> </w:t>
      </w:r>
      <w:r w:rsidR="00CB464D">
        <w:rPr>
          <w:rFonts w:ascii="Arial" w:hAnsi="Arial" w:cs="Arial"/>
          <w:b/>
          <w:bCs/>
          <w:lang w:val="en-US"/>
        </w:rPr>
        <w:t>s</w:t>
      </w:r>
      <w:r w:rsidR="00432999" w:rsidRPr="00432999">
        <w:rPr>
          <w:rFonts w:ascii="Arial" w:hAnsi="Arial" w:cs="Arial"/>
          <w:b/>
          <w:bCs/>
          <w:lang w:val="en-US"/>
        </w:rPr>
        <w:t>ecure connection between UE and the data collection related network function</w:t>
      </w:r>
    </w:p>
    <w:p w14:paraId="4E38BC0B" w14:textId="2387420B"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56AC1" w:rsidRPr="00756AC1">
        <w:rPr>
          <w:rFonts w:ascii="Arial" w:hAnsi="Arial" w:cs="Arial"/>
          <w:b/>
          <w:bCs/>
          <w:lang w:val="en-US"/>
        </w:rPr>
        <w:t>Endorsement</w:t>
      </w:r>
    </w:p>
    <w:p w14:paraId="620389C1" w14:textId="0963832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04EBE">
        <w:rPr>
          <w:rFonts w:ascii="Arial" w:hAnsi="Arial" w:cs="Arial"/>
          <w:b/>
          <w:bCs/>
          <w:lang w:val="en-US"/>
        </w:rPr>
        <w:t>6.</w:t>
      </w:r>
      <w:r w:rsidR="00404EBE">
        <w:rPr>
          <w:rFonts w:ascii="Arial" w:hAnsi="Arial" w:cs="Arial" w:hint="eastAsia"/>
          <w:b/>
          <w:bCs/>
          <w:lang w:val="en-US" w:eastAsia="zh-CN"/>
        </w:rPr>
        <w:t>1</w:t>
      </w:r>
      <w:r w:rsidR="00404EBE">
        <w:rPr>
          <w:rFonts w:ascii="Arial" w:hAnsi="Arial" w:cs="Arial"/>
          <w:b/>
          <w:bCs/>
          <w:lang w:val="en-US" w:eastAsia="zh-CN"/>
        </w:rPr>
        <w:t>.</w:t>
      </w:r>
      <w:r w:rsidR="00043459">
        <w:rPr>
          <w:rFonts w:ascii="Arial" w:hAnsi="Arial" w:cs="Arial"/>
          <w:b/>
          <w:bCs/>
          <w:lang w:val="en-US" w:eastAsia="zh-CN"/>
        </w:rPr>
        <w:t>7</w:t>
      </w:r>
    </w:p>
    <w:p w14:paraId="369E83CA" w14:textId="2EC73D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p>
    <w:p w14:paraId="32E76F63" w14:textId="0CB59FF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p>
    <w:p w14:paraId="09C0AB02" w14:textId="43C369B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0BCA5596" w:rsidR="00C93D83" w:rsidRDefault="00FB796A" w:rsidP="004C5667">
      <w:pPr>
        <w:rPr>
          <w:lang w:val="en-US"/>
        </w:rPr>
      </w:pPr>
      <w:r>
        <w:rPr>
          <w:lang w:val="en-US"/>
        </w:rPr>
        <w:t xml:space="preserve">This contribution proposes to add new KI for </w:t>
      </w:r>
      <w:r w:rsidR="003668A2">
        <w:rPr>
          <w:rFonts w:hint="eastAsia"/>
          <w:lang w:val="en-US" w:eastAsia="zh-CN"/>
        </w:rPr>
        <w:t>AIML</w:t>
      </w:r>
      <w:r>
        <w:rPr>
          <w:lang w:val="en-US"/>
        </w:rPr>
        <w:t xml:space="preserve"> security project.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205755773"/>
      <w:r>
        <w:rPr>
          <w:rFonts w:ascii="Arial" w:hAnsi="Arial" w:cs="Arial"/>
          <w:color w:val="0000FF"/>
          <w:sz w:val="28"/>
          <w:szCs w:val="28"/>
          <w:lang w:val="en-US"/>
        </w:rPr>
        <w:t>* * * First Change * * * *</w:t>
      </w:r>
    </w:p>
    <w:p w14:paraId="7706D124" w14:textId="77777777" w:rsidR="00F02826" w:rsidRPr="004D3578" w:rsidRDefault="00F02826" w:rsidP="00F02826">
      <w:pPr>
        <w:pStyle w:val="1"/>
      </w:pPr>
      <w:bookmarkStart w:id="1" w:name="_Toc205731394"/>
      <w:bookmarkStart w:id="2" w:name="_Toc205543647"/>
      <w:r w:rsidRPr="004D3578">
        <w:t>2</w:t>
      </w:r>
      <w:r w:rsidRPr="004D3578">
        <w:tab/>
        <w:t>References</w:t>
      </w:r>
      <w:bookmarkEnd w:id="1"/>
    </w:p>
    <w:p w14:paraId="5B9256C6" w14:textId="77777777" w:rsidR="00F02826" w:rsidRPr="004D3578" w:rsidRDefault="00F02826" w:rsidP="00F02826">
      <w:r w:rsidRPr="004D3578">
        <w:t>The following documents contain provisions which, through reference in this text, constitute provisions of the present document.</w:t>
      </w:r>
    </w:p>
    <w:p w14:paraId="1817DE25" w14:textId="77777777" w:rsidR="00F02826" w:rsidRPr="004D3578" w:rsidRDefault="00F02826" w:rsidP="00F02826">
      <w:pPr>
        <w:pStyle w:val="B1"/>
      </w:pPr>
      <w:r>
        <w:t>-</w:t>
      </w:r>
      <w:r>
        <w:tab/>
      </w:r>
      <w:r w:rsidRPr="004D3578">
        <w:t>References are either specific (identified by date of publication, edition number, version number, etc.) or non</w:t>
      </w:r>
      <w:r w:rsidRPr="004D3578">
        <w:noBreakHyphen/>
        <w:t>specific.</w:t>
      </w:r>
    </w:p>
    <w:p w14:paraId="66B200B7" w14:textId="77777777" w:rsidR="00F02826" w:rsidRPr="004D3578" w:rsidRDefault="00F02826" w:rsidP="00F02826">
      <w:pPr>
        <w:pStyle w:val="B1"/>
      </w:pPr>
      <w:r>
        <w:t>-</w:t>
      </w:r>
      <w:r>
        <w:tab/>
      </w:r>
      <w:r w:rsidRPr="004D3578">
        <w:t>For a specific reference, subsequent revisions do not apply.</w:t>
      </w:r>
    </w:p>
    <w:p w14:paraId="55D24D10" w14:textId="77777777" w:rsidR="00F02826" w:rsidRPr="004D3578" w:rsidRDefault="00F02826" w:rsidP="00F028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E33DD1" w14:textId="43194CB9" w:rsidR="00F02826" w:rsidRDefault="00F02826" w:rsidP="00F02826">
      <w:pPr>
        <w:pStyle w:val="EX"/>
      </w:pPr>
      <w:r w:rsidRPr="004D3578">
        <w:t>[1]</w:t>
      </w:r>
      <w:r w:rsidRPr="004D3578">
        <w:tab/>
        <w:t>3GPP TR 21.905: "Vocabulary for 3GPP Specifications".</w:t>
      </w:r>
    </w:p>
    <w:p w14:paraId="3CA13664" w14:textId="7779CFE0" w:rsidR="00F02826" w:rsidRPr="004D3578" w:rsidRDefault="00F02826" w:rsidP="00432999">
      <w:pPr>
        <w:pStyle w:val="EX"/>
        <w:rPr>
          <w:lang w:eastAsia="zh-CN"/>
        </w:rPr>
      </w:pPr>
      <w:ins w:id="3" w:author="mi" w:date="2025-08-10T21:54:00Z">
        <w:r>
          <w:rPr>
            <w:rFonts w:hint="eastAsia"/>
            <w:lang w:eastAsia="zh-CN"/>
          </w:rPr>
          <w:t>[</w:t>
        </w:r>
      </w:ins>
      <w:ins w:id="4" w:author="mi" w:date="2025-08-10T22:01:00Z">
        <w:r w:rsidR="00CB47D9">
          <w:rPr>
            <w:lang w:eastAsia="zh-CN"/>
          </w:rPr>
          <w:t>X</w:t>
        </w:r>
      </w:ins>
      <w:ins w:id="5" w:author="mi" w:date="2025-08-10T21:54:00Z">
        <w:r>
          <w:rPr>
            <w:lang w:eastAsia="zh-CN"/>
          </w:rPr>
          <w:t>]</w:t>
        </w:r>
        <w:r>
          <w:rPr>
            <w:lang w:eastAsia="zh-CN"/>
          </w:rPr>
          <w:tab/>
        </w:r>
      </w:ins>
      <w:ins w:id="6" w:author="mi" w:date="2025-08-16T18:11:00Z">
        <w:r w:rsidR="00432999" w:rsidRPr="00432999">
          <w:rPr>
            <w:lang w:eastAsia="zh-CN"/>
          </w:rPr>
          <w:t>3GPP TR 23.700-04</w:t>
        </w:r>
        <w:r w:rsidR="00432999">
          <w:rPr>
            <w:lang w:eastAsia="zh-CN"/>
          </w:rPr>
          <w:t xml:space="preserve">: </w:t>
        </w:r>
        <w:r w:rsidR="00432999" w:rsidRPr="004D3578">
          <w:t>"</w:t>
        </w:r>
        <w:r w:rsidR="00432999">
          <w:rPr>
            <w:lang w:eastAsia="zh-CN"/>
          </w:rPr>
          <w:t>Study on Core Network Enhanced Support for</w:t>
        </w:r>
        <w:r w:rsidR="00432999">
          <w:rPr>
            <w:rFonts w:hint="eastAsia"/>
            <w:lang w:eastAsia="zh-CN"/>
          </w:rPr>
          <w:t xml:space="preserve"> </w:t>
        </w:r>
        <w:r w:rsidR="00432999">
          <w:rPr>
            <w:lang w:eastAsia="zh-CN"/>
          </w:rPr>
          <w:t>Artificial Intelligence (AI)/Machine Learning (ML); Phase 2</w:t>
        </w:r>
        <w:r w:rsidR="00432999" w:rsidRPr="004D3578">
          <w:t>"</w:t>
        </w:r>
        <w:r w:rsidR="00432999">
          <w:t>.</w:t>
        </w:r>
      </w:ins>
    </w:p>
    <w:p w14:paraId="4BC7876A" w14:textId="3CAC0ABC" w:rsidR="00F02826" w:rsidRPr="004D3578" w:rsidDel="00133C7D" w:rsidRDefault="00F02826" w:rsidP="00133C7D">
      <w:pPr>
        <w:pStyle w:val="EX"/>
        <w:rPr>
          <w:del w:id="7" w:author="mi" w:date="2025-08-10T22:00:00Z"/>
        </w:rPr>
      </w:pPr>
      <w:bookmarkStart w:id="8" w:name="definitions"/>
      <w:bookmarkEnd w:id="8"/>
      <w:r w:rsidRPr="004D3578">
        <w:t>…</w:t>
      </w:r>
    </w:p>
    <w:p w14:paraId="40A2DD87" w14:textId="7128E9AB" w:rsidR="00F02826" w:rsidRPr="00BA5170" w:rsidDel="00133C7D" w:rsidRDefault="00F02826" w:rsidP="00133C7D">
      <w:pPr>
        <w:pStyle w:val="EX"/>
        <w:rPr>
          <w:del w:id="9" w:author="mi" w:date="2025-08-10T22:00:00Z"/>
        </w:rPr>
      </w:pPr>
      <w:del w:id="10" w:author="mi" w:date="2025-08-10T22:00:00Z">
        <w:r w:rsidRPr="004D3578" w:rsidDel="00133C7D">
          <w:delText>[x]</w:delText>
        </w:r>
        <w:r w:rsidRPr="004D3578" w:rsidDel="00133C7D">
          <w:tab/>
          <w:delText>&lt;doctype&gt; &lt;#&gt;[ ([up to and including]{yyyy[-mm]|V&lt;a[.b[.c]]&gt;}[onwards])]: "&lt;Title&gt;".</w:delText>
        </w:r>
      </w:del>
    </w:p>
    <w:p w14:paraId="32D88EAA" w14:textId="3B94D8C0" w:rsidR="00F02826" w:rsidRPr="00133C7D" w:rsidRDefault="00133C7D" w:rsidP="00133C7D">
      <w:pPr>
        <w:pBdr>
          <w:top w:val="single" w:sz="4" w:space="1" w:color="auto"/>
          <w:left w:val="single" w:sz="4" w:space="4" w:color="auto"/>
          <w:bottom w:val="single" w:sz="4" w:space="1" w:color="auto"/>
          <w:right w:val="single" w:sz="4" w:space="4" w:color="auto"/>
        </w:pBdr>
        <w:jc w:val="center"/>
        <w:rPr>
          <w:ins w:id="11" w:author="mi" w:date="2025-08-10T21:54:00Z"/>
          <w:rFonts w:ascii="Arial" w:hAnsi="Arial" w:cs="Arial"/>
          <w:color w:val="0000FF"/>
          <w:sz w:val="28"/>
          <w:szCs w:val="28"/>
          <w:lang w:val="en-US"/>
        </w:rPr>
      </w:pPr>
      <w:r>
        <w:rPr>
          <w:rFonts w:ascii="Arial" w:hAnsi="Arial" w:cs="Arial"/>
          <w:color w:val="0000FF"/>
          <w:sz w:val="28"/>
          <w:szCs w:val="28"/>
          <w:lang w:val="en-US"/>
        </w:rPr>
        <w:t>* * * Second Change * * * *</w:t>
      </w:r>
    </w:p>
    <w:bookmarkEnd w:id="0"/>
    <w:p w14:paraId="29EEE7BA" w14:textId="03E52994" w:rsidR="000271BC" w:rsidRDefault="00AB1D5E" w:rsidP="000271BC">
      <w:pPr>
        <w:pStyle w:val="2"/>
        <w:rPr>
          <w:rFonts w:cs="Arial"/>
          <w:b/>
          <w:bCs/>
          <w:lang w:val="en-US"/>
        </w:rPr>
      </w:pPr>
      <w:r>
        <w:t>5</w:t>
      </w:r>
      <w:r w:rsidRPr="004D3578">
        <w:t>.</w:t>
      </w:r>
      <w:r>
        <w:t>X</w:t>
      </w:r>
      <w:r w:rsidRPr="004D3578">
        <w:tab/>
      </w:r>
      <w:r w:rsidRPr="00BC59F2">
        <w:t>Key Issue #</w:t>
      </w:r>
      <w:r>
        <w:t xml:space="preserve">X: </w:t>
      </w:r>
      <w:bookmarkStart w:id="12" w:name="_Toc205543648"/>
      <w:bookmarkEnd w:id="2"/>
      <w:r w:rsidR="000271BC" w:rsidRPr="000271BC">
        <w:t>Secure connection between UE and the data collection related network function</w:t>
      </w:r>
    </w:p>
    <w:p w14:paraId="3CFA47E5" w14:textId="5BA3C700" w:rsidR="00EC2402" w:rsidRDefault="00AB1D5E" w:rsidP="001B6A99">
      <w:pPr>
        <w:pStyle w:val="3"/>
      </w:pPr>
      <w:r w:rsidRPr="00EC2402">
        <w:t>5.X.1</w:t>
      </w:r>
      <w:r w:rsidRPr="00EC2402">
        <w:tab/>
        <w:t>Key issue details</w:t>
      </w:r>
      <w:bookmarkEnd w:id="12"/>
    </w:p>
    <w:p w14:paraId="5DE7A8F4" w14:textId="24CF3A3F" w:rsidR="005F4037" w:rsidRPr="000271BC" w:rsidRDefault="00085E0A" w:rsidP="000E332E">
      <w:pPr>
        <w:rPr>
          <w:ins w:id="13" w:author="mi" w:date="2025-08-16T18:40:00Z"/>
        </w:rPr>
      </w:pPr>
      <w:ins w:id="14" w:author="mi" w:date="2025-08-17T17:58:00Z">
        <w:r w:rsidRPr="00085E0A">
          <w:t xml:space="preserve">In TR 23.700-04 [X], to support the UE model training server (i.e., the AF) for collecting UE data for air-interface-related UE-side model training, the core network needs to obtain the data from the UE and then send the collected UE data to the UE model training server. To enable the UE to send the data to the core network, most solutions in the TR 23.700-04 [X] focus on enabling the UE to establish connection with data collection related network function (e.g., the </w:t>
        </w:r>
        <w:r w:rsidRPr="00085E0A">
          <w:lastRenderedPageBreak/>
          <w:t xml:space="preserve">NWDAF or a new network function) over the user plane. Hence, the security aspect of the connection between the UE and the data collection related function should be investigated to </w:t>
        </w:r>
        <w:proofErr w:type="spellStart"/>
        <w:r w:rsidRPr="00085E0A">
          <w:t>fulfill</w:t>
        </w:r>
        <w:proofErr w:type="spellEnd"/>
        <w:r w:rsidRPr="00085E0A">
          <w:t xml:space="preserve"> the UE data collection requirement.</w:t>
        </w:r>
      </w:ins>
    </w:p>
    <w:p w14:paraId="60F7FDC4" w14:textId="47F41E79" w:rsidR="00EC2402" w:rsidRDefault="00AB1D5E" w:rsidP="001B6A99">
      <w:pPr>
        <w:pStyle w:val="3"/>
      </w:pPr>
      <w:bookmarkStart w:id="15" w:name="_Toc205543649"/>
      <w:r w:rsidRPr="00EC2402">
        <w:t>5.X.2</w:t>
      </w:r>
      <w:r w:rsidRPr="00EC2402">
        <w:tab/>
        <w:t>Security threats</w:t>
      </w:r>
      <w:bookmarkEnd w:id="15"/>
    </w:p>
    <w:p w14:paraId="07840DDB" w14:textId="727F518B" w:rsidR="00AD7C64" w:rsidRDefault="00AD7C64" w:rsidP="009D33AC">
      <w:pPr>
        <w:jc w:val="both"/>
        <w:rPr>
          <w:ins w:id="16" w:author="mi" w:date="2025-08-18T14:46:00Z"/>
          <w:lang w:eastAsia="zh-CN"/>
        </w:rPr>
      </w:pPr>
      <w:ins w:id="17" w:author="mi" w:date="2025-08-18T14:46:00Z">
        <w:r w:rsidRPr="00AD7C64">
          <w:rPr>
            <w:lang w:eastAsia="zh-CN"/>
          </w:rPr>
          <w:t>The attacker may route the UE to the malicious server (</w:t>
        </w:r>
      </w:ins>
      <w:ins w:id="18" w:author="mi" w:date="2025-08-18T15:03:00Z">
        <w:r w:rsidR="00ED201B" w:rsidRPr="0049363B">
          <w:rPr>
            <w:lang w:eastAsia="zh-CN"/>
          </w:rPr>
          <w:t xml:space="preserve">e.g., </w:t>
        </w:r>
      </w:ins>
      <w:ins w:id="19" w:author="mi" w:date="2025-08-18T16:30:00Z">
        <w:r w:rsidR="0049363B">
          <w:rPr>
            <w:lang w:eastAsia="zh-CN"/>
          </w:rPr>
          <w:t>the attacker can</w:t>
        </w:r>
      </w:ins>
      <w:ins w:id="20" w:author="mi" w:date="2025-08-18T16:31:00Z">
        <w:r w:rsidR="0049363B">
          <w:rPr>
            <w:lang w:eastAsia="zh-CN"/>
          </w:rPr>
          <w:t xml:space="preserve"> route the UE to the malicious server by</w:t>
        </w:r>
      </w:ins>
      <w:ins w:id="21" w:author="mi" w:date="2025-08-18T16:30:00Z">
        <w:r w:rsidR="0049363B">
          <w:rPr>
            <w:lang w:eastAsia="zh-CN"/>
          </w:rPr>
          <w:t xml:space="preserve"> modify</w:t>
        </w:r>
      </w:ins>
      <w:ins w:id="22" w:author="mi" w:date="2025-08-18T16:31:00Z">
        <w:r w:rsidR="0049363B">
          <w:rPr>
            <w:lang w:eastAsia="zh-CN"/>
          </w:rPr>
          <w:t>ing</w:t>
        </w:r>
      </w:ins>
      <w:ins w:id="23" w:author="mi" w:date="2025-08-18T16:30:00Z">
        <w:r w:rsidR="0049363B">
          <w:rPr>
            <w:lang w:eastAsia="zh-CN"/>
          </w:rPr>
          <w:t xml:space="preserve"> the </w:t>
        </w:r>
      </w:ins>
      <w:ins w:id="24" w:author="mi" w:date="2025-08-18T16:31:00Z">
        <w:r w:rsidR="0049363B">
          <w:rPr>
            <w:lang w:eastAsia="zh-CN"/>
          </w:rPr>
          <w:t>local cache</w:t>
        </w:r>
      </w:ins>
      <w:ins w:id="25" w:author="mi" w:date="2025-08-18T16:32:00Z">
        <w:r w:rsidR="0049363B">
          <w:rPr>
            <w:lang w:eastAsia="zh-CN"/>
          </w:rPr>
          <w:t>d</w:t>
        </w:r>
      </w:ins>
      <w:ins w:id="26" w:author="mi" w:date="2025-08-18T16:31:00Z">
        <w:r w:rsidR="0049363B">
          <w:rPr>
            <w:lang w:eastAsia="zh-CN"/>
          </w:rPr>
          <w:t xml:space="preserve"> DNS querying resul</w:t>
        </w:r>
      </w:ins>
      <w:ins w:id="27" w:author="mi" w:date="2025-08-18T16:32:00Z">
        <w:r w:rsidR="0049363B">
          <w:rPr>
            <w:lang w:eastAsia="zh-CN"/>
          </w:rPr>
          <w:t xml:space="preserve">t, or </w:t>
        </w:r>
      </w:ins>
      <w:ins w:id="28" w:author="mi" w:date="2025-08-18T15:03:00Z">
        <w:r w:rsidR="00ED201B" w:rsidRPr="0049363B">
          <w:rPr>
            <w:lang w:eastAsia="zh-CN"/>
          </w:rPr>
          <w:t>the attacker can use malware to modify the DNS server IP address configured in the UE, and then the UE will be routed to the malicious DNS server, and the malicious DNS server can route the UE to the server that impersonates the data collection related network function</w:t>
        </w:r>
      </w:ins>
      <w:ins w:id="29" w:author="mi" w:date="2025-08-18T14:46:00Z">
        <w:r w:rsidRPr="00AD7C64">
          <w:rPr>
            <w:lang w:eastAsia="zh-CN"/>
          </w:rPr>
          <w:t xml:space="preserve">) and the malicious server can impersonate the data collection related network function if the UE cannot authenticate that network function. </w:t>
        </w:r>
      </w:ins>
    </w:p>
    <w:p w14:paraId="2EB0F844" w14:textId="1C4E6BA3" w:rsidR="007167F4" w:rsidRDefault="004116D3" w:rsidP="009D33AC">
      <w:pPr>
        <w:jc w:val="both"/>
        <w:rPr>
          <w:ins w:id="30" w:author="mi" w:date="2025-08-16T19:49:00Z"/>
          <w:lang w:eastAsia="zh-CN"/>
        </w:rPr>
      </w:pPr>
      <w:ins w:id="31" w:author="mi" w:date="2025-08-16T20:13:00Z">
        <w:r>
          <w:rPr>
            <w:lang w:eastAsia="zh-CN"/>
          </w:rPr>
          <w:t xml:space="preserve">One UE can impersonate another UE to send data to data collection related network function if the network function cannot </w:t>
        </w:r>
      </w:ins>
      <w:ins w:id="32" w:author="mi" w:date="2025-08-16T20:34:00Z">
        <w:r w:rsidR="00C536E3">
          <w:rPr>
            <w:lang w:eastAsia="zh-CN"/>
          </w:rPr>
          <w:t>authenticate</w:t>
        </w:r>
      </w:ins>
      <w:ins w:id="33" w:author="mi" w:date="2025-08-16T20:13:00Z">
        <w:r>
          <w:rPr>
            <w:lang w:eastAsia="zh-CN"/>
          </w:rPr>
          <w:t xml:space="preserve"> the UE.</w:t>
        </w:r>
      </w:ins>
    </w:p>
    <w:p w14:paraId="51A9F576" w14:textId="77777777" w:rsidR="007167F4" w:rsidRDefault="007167F4" w:rsidP="007167F4">
      <w:pPr>
        <w:jc w:val="both"/>
        <w:rPr>
          <w:ins w:id="34" w:author="mi" w:date="2025-08-16T20:02:00Z"/>
          <w:lang w:eastAsia="zh-CN"/>
        </w:rPr>
      </w:pPr>
      <w:ins w:id="35" w:author="mi" w:date="2025-08-16T20:02:00Z">
        <w:r>
          <w:rPr>
            <w:lang w:eastAsia="zh-CN"/>
          </w:rPr>
          <w:t>If the connection between the UE and the data collection related network function is not protected, the attacker can modify/sniff/replay the message exchanged between the UE and the data collection related network function.</w:t>
        </w:r>
      </w:ins>
    </w:p>
    <w:p w14:paraId="30F0B324" w14:textId="77777777" w:rsidR="00AB1D5E" w:rsidRDefault="00AB1D5E" w:rsidP="00AB1D5E">
      <w:pPr>
        <w:pStyle w:val="3"/>
      </w:pPr>
      <w:bookmarkStart w:id="36" w:name="_Toc205543650"/>
      <w:r w:rsidRPr="00BC59F2">
        <w:t>5.</w:t>
      </w:r>
      <w:r>
        <w:t>X</w:t>
      </w:r>
      <w:r w:rsidRPr="00BC59F2">
        <w:t>.1</w:t>
      </w:r>
      <w:r w:rsidRPr="00BC59F2">
        <w:tab/>
        <w:t>Potential security requirements</w:t>
      </w:r>
      <w:bookmarkEnd w:id="36"/>
    </w:p>
    <w:p w14:paraId="7FE13843" w14:textId="7FBF8436" w:rsidR="004116D3" w:rsidRDefault="004116D3" w:rsidP="004116D3">
      <w:pPr>
        <w:rPr>
          <w:ins w:id="37" w:author="mi" w:date="2025-08-18T14:46:00Z"/>
          <w:lang w:val="en-US" w:eastAsia="zh-CN"/>
        </w:rPr>
      </w:pPr>
      <w:ins w:id="38" w:author="mi" w:date="2025-08-16T20:15:00Z">
        <w:r>
          <w:rPr>
            <w:lang w:val="en-US" w:eastAsia="zh-CN"/>
          </w:rPr>
          <w:t xml:space="preserve">The 5G system shall </w:t>
        </w:r>
      </w:ins>
      <w:ins w:id="39" w:author="mi" w:date="2025-08-16T20:37:00Z">
        <w:r w:rsidR="007A6146">
          <w:rPr>
            <w:lang w:val="en-US" w:eastAsia="zh-CN"/>
          </w:rPr>
          <w:t xml:space="preserve">be able to </w:t>
        </w:r>
      </w:ins>
      <w:ins w:id="40" w:author="mi" w:date="2025-08-16T20:15:00Z">
        <w:r>
          <w:rPr>
            <w:lang w:val="en-US" w:eastAsia="zh-CN"/>
          </w:rPr>
          <w:t>support the UE for authenticating the data collection related network function.</w:t>
        </w:r>
      </w:ins>
    </w:p>
    <w:p w14:paraId="7140073F" w14:textId="2EC4633E" w:rsidR="0043545D" w:rsidRPr="0043545D" w:rsidRDefault="0043545D" w:rsidP="004116D3">
      <w:pPr>
        <w:rPr>
          <w:ins w:id="41" w:author="mi" w:date="2025-08-16T20:15:00Z"/>
          <w:lang w:val="en-US" w:eastAsia="zh-CN"/>
        </w:rPr>
      </w:pPr>
      <w:ins w:id="42" w:author="mi" w:date="2025-08-18T14:46:00Z">
        <w:r>
          <w:rPr>
            <w:lang w:val="en-US" w:eastAsia="zh-CN"/>
          </w:rPr>
          <w:t>The 5G system shall be able to support the data collection related network function for authenticating the UE.</w:t>
        </w:r>
      </w:ins>
    </w:p>
    <w:p w14:paraId="1B386F58" w14:textId="111168AE" w:rsidR="00C536E3" w:rsidRPr="00CE5666" w:rsidRDefault="00C536E3" w:rsidP="00C536E3">
      <w:pPr>
        <w:rPr>
          <w:ins w:id="43" w:author="mi" w:date="2025-08-16T20:36:00Z"/>
          <w:lang w:val="en-US" w:eastAsia="zh-CN"/>
        </w:rPr>
      </w:pPr>
      <w:ins w:id="44" w:author="mi" w:date="2025-08-16T20:36:00Z">
        <w:r>
          <w:rPr>
            <w:rFonts w:hint="eastAsia"/>
            <w:lang w:eastAsia="zh-CN"/>
          </w:rPr>
          <w:t>T</w:t>
        </w:r>
        <w:r>
          <w:rPr>
            <w:lang w:eastAsia="zh-CN"/>
          </w:rPr>
          <w:t>he 5G system shall be able to support integrity protection, confidentiality protection</w:t>
        </w:r>
      </w:ins>
      <w:r w:rsidR="00782E83">
        <w:rPr>
          <w:lang w:eastAsia="zh-CN"/>
        </w:rPr>
        <w:t xml:space="preserve">, </w:t>
      </w:r>
      <w:ins w:id="45" w:author="mi" w:date="2025-08-16T20:36:00Z">
        <w:r>
          <w:rPr>
            <w:lang w:eastAsia="zh-CN"/>
          </w:rPr>
          <w:t xml:space="preserve">and anti-replay protection for the connections between </w:t>
        </w:r>
        <w:r>
          <w:rPr>
            <w:lang w:val="en-US" w:eastAsia="zh-CN"/>
          </w:rPr>
          <w:t>the UE and the data collection related network function</w:t>
        </w:r>
        <w:r>
          <w:rPr>
            <w:lang w:eastAsia="zh-CN"/>
          </w:rPr>
          <w:t>.</w:t>
        </w:r>
      </w:ins>
    </w:p>
    <w:p w14:paraId="356F2D33" w14:textId="0E6EF818" w:rsidR="00C93D83" w:rsidRPr="00206B99" w:rsidRDefault="00B41104" w:rsidP="00206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206B9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1AF30" w14:textId="77777777" w:rsidR="007C4F21" w:rsidRDefault="007C4F21">
      <w:r>
        <w:separator/>
      </w:r>
    </w:p>
  </w:endnote>
  <w:endnote w:type="continuationSeparator" w:id="0">
    <w:p w14:paraId="50C176FF" w14:textId="77777777" w:rsidR="007C4F21" w:rsidRDefault="007C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A8B7B" w14:textId="77777777" w:rsidR="007C4F21" w:rsidRDefault="007C4F21">
      <w:r>
        <w:separator/>
      </w:r>
    </w:p>
  </w:footnote>
  <w:footnote w:type="continuationSeparator" w:id="0">
    <w:p w14:paraId="5E1772A5" w14:textId="77777777" w:rsidR="007C4F21" w:rsidRDefault="007C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03C72"/>
    <w:multiLevelType w:val="hybridMultilevel"/>
    <w:tmpl w:val="C7AE080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EE04444"/>
    <w:multiLevelType w:val="hybridMultilevel"/>
    <w:tmpl w:val="572C96A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75"/>
    <w:rsid w:val="0000771D"/>
    <w:rsid w:val="000271BC"/>
    <w:rsid w:val="00032590"/>
    <w:rsid w:val="00043459"/>
    <w:rsid w:val="00054B19"/>
    <w:rsid w:val="00070DEC"/>
    <w:rsid w:val="000858CD"/>
    <w:rsid w:val="00085E0A"/>
    <w:rsid w:val="000A6074"/>
    <w:rsid w:val="000B59EB"/>
    <w:rsid w:val="000E332E"/>
    <w:rsid w:val="000F3426"/>
    <w:rsid w:val="001018AF"/>
    <w:rsid w:val="0010504F"/>
    <w:rsid w:val="00105BF1"/>
    <w:rsid w:val="00107DB3"/>
    <w:rsid w:val="00133C7D"/>
    <w:rsid w:val="00141EBC"/>
    <w:rsid w:val="0014329B"/>
    <w:rsid w:val="00152E9E"/>
    <w:rsid w:val="00153E95"/>
    <w:rsid w:val="00155BA2"/>
    <w:rsid w:val="00156810"/>
    <w:rsid w:val="001604A8"/>
    <w:rsid w:val="001611DC"/>
    <w:rsid w:val="00163352"/>
    <w:rsid w:val="00174922"/>
    <w:rsid w:val="001A2AD4"/>
    <w:rsid w:val="001B093A"/>
    <w:rsid w:val="001B20A9"/>
    <w:rsid w:val="001B6A99"/>
    <w:rsid w:val="001C5CF1"/>
    <w:rsid w:val="001D7866"/>
    <w:rsid w:val="001F6721"/>
    <w:rsid w:val="002000EF"/>
    <w:rsid w:val="00206B99"/>
    <w:rsid w:val="00210CA7"/>
    <w:rsid w:val="0021309E"/>
    <w:rsid w:val="00214DF0"/>
    <w:rsid w:val="002474B7"/>
    <w:rsid w:val="0025437E"/>
    <w:rsid w:val="00255C9A"/>
    <w:rsid w:val="00266561"/>
    <w:rsid w:val="00272E1D"/>
    <w:rsid w:val="00287C53"/>
    <w:rsid w:val="00293F25"/>
    <w:rsid w:val="002940EB"/>
    <w:rsid w:val="002A5190"/>
    <w:rsid w:val="002C7896"/>
    <w:rsid w:val="002D0B08"/>
    <w:rsid w:val="002D59F0"/>
    <w:rsid w:val="002F2351"/>
    <w:rsid w:val="002F30A0"/>
    <w:rsid w:val="003017A7"/>
    <w:rsid w:val="003075FF"/>
    <w:rsid w:val="00312A76"/>
    <w:rsid w:val="00321190"/>
    <w:rsid w:val="0032134E"/>
    <w:rsid w:val="00325F17"/>
    <w:rsid w:val="00333CBC"/>
    <w:rsid w:val="003400C8"/>
    <w:rsid w:val="003422B9"/>
    <w:rsid w:val="00346628"/>
    <w:rsid w:val="00351169"/>
    <w:rsid w:val="00351326"/>
    <w:rsid w:val="00355AA2"/>
    <w:rsid w:val="0035696E"/>
    <w:rsid w:val="00356ECA"/>
    <w:rsid w:val="00363A6D"/>
    <w:rsid w:val="0036636E"/>
    <w:rsid w:val="003668A2"/>
    <w:rsid w:val="00366A96"/>
    <w:rsid w:val="00371255"/>
    <w:rsid w:val="003B03FE"/>
    <w:rsid w:val="003B63B9"/>
    <w:rsid w:val="003C1D16"/>
    <w:rsid w:val="003D29B4"/>
    <w:rsid w:val="003E7838"/>
    <w:rsid w:val="00404EBE"/>
    <w:rsid w:val="004054C1"/>
    <w:rsid w:val="00406AFD"/>
    <w:rsid w:val="004112CF"/>
    <w:rsid w:val="004116D3"/>
    <w:rsid w:val="00411790"/>
    <w:rsid w:val="0041457A"/>
    <w:rsid w:val="00432999"/>
    <w:rsid w:val="0043545D"/>
    <w:rsid w:val="0043571C"/>
    <w:rsid w:val="0044235F"/>
    <w:rsid w:val="00466782"/>
    <w:rsid w:val="00467851"/>
    <w:rsid w:val="00467D4C"/>
    <w:rsid w:val="004721C0"/>
    <w:rsid w:val="00481EC0"/>
    <w:rsid w:val="004832A5"/>
    <w:rsid w:val="0049363B"/>
    <w:rsid w:val="004A28D7"/>
    <w:rsid w:val="004A513F"/>
    <w:rsid w:val="004A6A9A"/>
    <w:rsid w:val="004C125C"/>
    <w:rsid w:val="004C5667"/>
    <w:rsid w:val="004E1525"/>
    <w:rsid w:val="004E2730"/>
    <w:rsid w:val="004E2F92"/>
    <w:rsid w:val="004E4CC5"/>
    <w:rsid w:val="004F1EFF"/>
    <w:rsid w:val="005018E0"/>
    <w:rsid w:val="00502CEE"/>
    <w:rsid w:val="0051513A"/>
    <w:rsid w:val="0051688C"/>
    <w:rsid w:val="00517058"/>
    <w:rsid w:val="005244DA"/>
    <w:rsid w:val="00535B5E"/>
    <w:rsid w:val="00544CB9"/>
    <w:rsid w:val="0057698C"/>
    <w:rsid w:val="00581C04"/>
    <w:rsid w:val="00581D44"/>
    <w:rsid w:val="00583F9F"/>
    <w:rsid w:val="00587CB1"/>
    <w:rsid w:val="005B3504"/>
    <w:rsid w:val="005C2ADF"/>
    <w:rsid w:val="005D4A4C"/>
    <w:rsid w:val="005F4037"/>
    <w:rsid w:val="00610FC8"/>
    <w:rsid w:val="006368D2"/>
    <w:rsid w:val="0065195D"/>
    <w:rsid w:val="00653E2A"/>
    <w:rsid w:val="00666ABC"/>
    <w:rsid w:val="00670AA4"/>
    <w:rsid w:val="0068356D"/>
    <w:rsid w:val="0069541A"/>
    <w:rsid w:val="006B0E2B"/>
    <w:rsid w:val="006B6EA6"/>
    <w:rsid w:val="006D12D6"/>
    <w:rsid w:val="006E7F7F"/>
    <w:rsid w:val="006F4C68"/>
    <w:rsid w:val="007050BE"/>
    <w:rsid w:val="00711CB0"/>
    <w:rsid w:val="007167F4"/>
    <w:rsid w:val="007520D0"/>
    <w:rsid w:val="00756AC1"/>
    <w:rsid w:val="007579C3"/>
    <w:rsid w:val="007741F6"/>
    <w:rsid w:val="00776734"/>
    <w:rsid w:val="00780A06"/>
    <w:rsid w:val="00782E83"/>
    <w:rsid w:val="00785289"/>
    <w:rsid w:val="00785301"/>
    <w:rsid w:val="00793D77"/>
    <w:rsid w:val="007A6146"/>
    <w:rsid w:val="007A6E75"/>
    <w:rsid w:val="007B65D6"/>
    <w:rsid w:val="007C4F21"/>
    <w:rsid w:val="007D0546"/>
    <w:rsid w:val="007D1235"/>
    <w:rsid w:val="007F2A2D"/>
    <w:rsid w:val="007F3D8E"/>
    <w:rsid w:val="007F6803"/>
    <w:rsid w:val="008026CA"/>
    <w:rsid w:val="00811A00"/>
    <w:rsid w:val="008203E5"/>
    <w:rsid w:val="0082707E"/>
    <w:rsid w:val="008543D7"/>
    <w:rsid w:val="00855E61"/>
    <w:rsid w:val="00856BD6"/>
    <w:rsid w:val="00861600"/>
    <w:rsid w:val="00873C8F"/>
    <w:rsid w:val="008740C1"/>
    <w:rsid w:val="00880155"/>
    <w:rsid w:val="00890B87"/>
    <w:rsid w:val="00890D9F"/>
    <w:rsid w:val="0089679A"/>
    <w:rsid w:val="008B3B0E"/>
    <w:rsid w:val="008B4AAF"/>
    <w:rsid w:val="008C07F7"/>
    <w:rsid w:val="008C1A07"/>
    <w:rsid w:val="008D4AF7"/>
    <w:rsid w:val="008E0027"/>
    <w:rsid w:val="008F6159"/>
    <w:rsid w:val="009158D2"/>
    <w:rsid w:val="009231EF"/>
    <w:rsid w:val="009255E7"/>
    <w:rsid w:val="00940782"/>
    <w:rsid w:val="0097618D"/>
    <w:rsid w:val="00982BA7"/>
    <w:rsid w:val="009A21B0"/>
    <w:rsid w:val="009B04A8"/>
    <w:rsid w:val="009D33AC"/>
    <w:rsid w:val="009D6D52"/>
    <w:rsid w:val="009E25CC"/>
    <w:rsid w:val="009F4D9E"/>
    <w:rsid w:val="00A02C7D"/>
    <w:rsid w:val="00A13546"/>
    <w:rsid w:val="00A17558"/>
    <w:rsid w:val="00A220F0"/>
    <w:rsid w:val="00A310CE"/>
    <w:rsid w:val="00A34112"/>
    <w:rsid w:val="00A34787"/>
    <w:rsid w:val="00A52505"/>
    <w:rsid w:val="00A6540C"/>
    <w:rsid w:val="00A66D81"/>
    <w:rsid w:val="00A81A36"/>
    <w:rsid w:val="00A862F8"/>
    <w:rsid w:val="00A97832"/>
    <w:rsid w:val="00AA3DBE"/>
    <w:rsid w:val="00AA7E59"/>
    <w:rsid w:val="00AB1D5E"/>
    <w:rsid w:val="00AD7C64"/>
    <w:rsid w:val="00AD7DE4"/>
    <w:rsid w:val="00AE35AD"/>
    <w:rsid w:val="00AF2C90"/>
    <w:rsid w:val="00B03B78"/>
    <w:rsid w:val="00B04529"/>
    <w:rsid w:val="00B134A2"/>
    <w:rsid w:val="00B1513B"/>
    <w:rsid w:val="00B327D8"/>
    <w:rsid w:val="00B41104"/>
    <w:rsid w:val="00B44C6C"/>
    <w:rsid w:val="00B57029"/>
    <w:rsid w:val="00B825AB"/>
    <w:rsid w:val="00BA058F"/>
    <w:rsid w:val="00BA4BE2"/>
    <w:rsid w:val="00BC4C1A"/>
    <w:rsid w:val="00BC58F6"/>
    <w:rsid w:val="00BC6AF2"/>
    <w:rsid w:val="00BD1620"/>
    <w:rsid w:val="00BE3261"/>
    <w:rsid w:val="00BF2160"/>
    <w:rsid w:val="00BF3721"/>
    <w:rsid w:val="00C50608"/>
    <w:rsid w:val="00C536E3"/>
    <w:rsid w:val="00C601CB"/>
    <w:rsid w:val="00C668CA"/>
    <w:rsid w:val="00C8451E"/>
    <w:rsid w:val="00C86A99"/>
    <w:rsid w:val="00C86F41"/>
    <w:rsid w:val="00C87441"/>
    <w:rsid w:val="00C93D83"/>
    <w:rsid w:val="00CB464D"/>
    <w:rsid w:val="00CB47D9"/>
    <w:rsid w:val="00CC275B"/>
    <w:rsid w:val="00CC2B94"/>
    <w:rsid w:val="00CC4471"/>
    <w:rsid w:val="00CD4508"/>
    <w:rsid w:val="00CF1F97"/>
    <w:rsid w:val="00CF6C27"/>
    <w:rsid w:val="00D07287"/>
    <w:rsid w:val="00D318B2"/>
    <w:rsid w:val="00D31926"/>
    <w:rsid w:val="00D54B6E"/>
    <w:rsid w:val="00D54E68"/>
    <w:rsid w:val="00D55FB4"/>
    <w:rsid w:val="00D97764"/>
    <w:rsid w:val="00DA3821"/>
    <w:rsid w:val="00DA69A5"/>
    <w:rsid w:val="00DB229E"/>
    <w:rsid w:val="00DF6A55"/>
    <w:rsid w:val="00DF79E3"/>
    <w:rsid w:val="00E03D22"/>
    <w:rsid w:val="00E1464D"/>
    <w:rsid w:val="00E17D24"/>
    <w:rsid w:val="00E25D01"/>
    <w:rsid w:val="00E501BC"/>
    <w:rsid w:val="00E54C0A"/>
    <w:rsid w:val="00E64DB9"/>
    <w:rsid w:val="00E65568"/>
    <w:rsid w:val="00E80C89"/>
    <w:rsid w:val="00E83A5A"/>
    <w:rsid w:val="00EA092B"/>
    <w:rsid w:val="00EA11EF"/>
    <w:rsid w:val="00EC2402"/>
    <w:rsid w:val="00EC4E0E"/>
    <w:rsid w:val="00ED201B"/>
    <w:rsid w:val="00ED7C05"/>
    <w:rsid w:val="00EE3F7C"/>
    <w:rsid w:val="00F02826"/>
    <w:rsid w:val="00F048B8"/>
    <w:rsid w:val="00F21090"/>
    <w:rsid w:val="00F214CD"/>
    <w:rsid w:val="00F30FD1"/>
    <w:rsid w:val="00F42CFA"/>
    <w:rsid w:val="00F42E6F"/>
    <w:rsid w:val="00F431B2"/>
    <w:rsid w:val="00F528CC"/>
    <w:rsid w:val="00F57C87"/>
    <w:rsid w:val="00F64D5B"/>
    <w:rsid w:val="00F6525A"/>
    <w:rsid w:val="00F85373"/>
    <w:rsid w:val="00F85B9A"/>
    <w:rsid w:val="00F92610"/>
    <w:rsid w:val="00F93131"/>
    <w:rsid w:val="00FB796A"/>
    <w:rsid w:val="00FC61DB"/>
    <w:rsid w:val="00FD3B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9F4D9E"/>
    <w:rPr>
      <w:rFonts w:ascii="Times New Roman" w:hAnsi="Times New Roman"/>
      <w:lang w:eastAsia="en-US"/>
    </w:rPr>
  </w:style>
  <w:style w:type="character" w:customStyle="1" w:styleId="EditorsNoteChar">
    <w:name w:val="Editor's Note Char"/>
    <w:aliases w:val="EN Char"/>
    <w:link w:val="EditorsNote"/>
    <w:qFormat/>
    <w:locked/>
    <w:rsid w:val="009F4D9E"/>
    <w:rPr>
      <w:rFonts w:ascii="Times New Roman" w:hAnsi="Times New Roman"/>
      <w:color w:val="FF0000"/>
      <w:lang w:eastAsia="en-US"/>
    </w:rPr>
  </w:style>
  <w:style w:type="character" w:customStyle="1" w:styleId="B1Char">
    <w:name w:val="B1 Char"/>
    <w:link w:val="B1"/>
    <w:qFormat/>
    <w:rsid w:val="00F02826"/>
    <w:rPr>
      <w:rFonts w:ascii="Times New Roman" w:hAnsi="Times New Roman"/>
      <w:lang w:eastAsia="en-US"/>
    </w:rPr>
  </w:style>
  <w:style w:type="paragraph" w:styleId="af1">
    <w:name w:val="Quote"/>
    <w:basedOn w:val="a"/>
    <w:next w:val="a"/>
    <w:link w:val="af2"/>
    <w:uiPriority w:val="29"/>
    <w:qFormat/>
    <w:rsid w:val="00054B19"/>
    <w:pPr>
      <w:spacing w:before="200" w:after="160"/>
      <w:ind w:left="864" w:right="864"/>
      <w:jc w:val="center"/>
    </w:pPr>
    <w:rPr>
      <w:i/>
      <w:iCs/>
      <w:color w:val="404040" w:themeColor="text1" w:themeTint="BF"/>
    </w:rPr>
  </w:style>
  <w:style w:type="character" w:customStyle="1" w:styleId="af2">
    <w:name w:val="引用 字符"/>
    <w:basedOn w:val="a0"/>
    <w:link w:val="af1"/>
    <w:uiPriority w:val="29"/>
    <w:rsid w:val="00054B19"/>
    <w:rPr>
      <w:rFonts w:ascii="Times New Roman" w:hAnsi="Times New Roman"/>
      <w:i/>
      <w:iCs/>
      <w:color w:val="404040" w:themeColor="text1" w:themeTint="BF"/>
      <w:lang w:eastAsia="en-US"/>
    </w:rPr>
  </w:style>
  <w:style w:type="paragraph" w:styleId="af3">
    <w:name w:val="List Paragraph"/>
    <w:basedOn w:val="a"/>
    <w:uiPriority w:val="34"/>
    <w:qFormat/>
    <w:rsid w:val="00A135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810397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38602-546A-4662-9914-5E3E3398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528</Words>
  <Characters>3012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Xiaomi</dc:creator>
  <cp:keywords/>
  <dc:description/>
  <cp:lastModifiedBy>mi</cp:lastModifiedBy>
  <cp:revision>13</cp:revision>
  <cp:lastPrinted>1899-12-31T23:00:00Z</cp:lastPrinted>
  <dcterms:created xsi:type="dcterms:W3CDTF">2025-08-18T07:04:00Z</dcterms:created>
  <dcterms:modified xsi:type="dcterms:W3CDTF">2025-08-18T10:35:00Z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20782c20746911f0800035c1000034c1">
    <vt:lpwstr>CWM0WcifV0JebYBHOaRS+d7QuIESpQ/8BKZfzB5NX2XYd2kHdA2YrJrLmn34JTEi+CRXCGCmgdocJIhV8wX5p8HLQ==</vt:lpwstr>
  </property>
</Properties>
</file>